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7D3D6F0"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81A28">
        <w:rPr>
          <w:b/>
          <w:noProof/>
          <w:sz w:val="24"/>
        </w:rPr>
        <w:t>2</w:t>
      </w:r>
      <w:r w:rsidR="002C280D">
        <w:rPr>
          <w:b/>
          <w:noProof/>
          <w:sz w:val="24"/>
        </w:rPr>
        <w:t>407</w:t>
      </w:r>
    </w:p>
    <w:p w14:paraId="2A86800F" w14:textId="1E224BDF" w:rsidR="002D0268" w:rsidRDefault="002D0268" w:rsidP="00A81A28">
      <w:pPr>
        <w:pStyle w:val="CRCoverPage"/>
        <w:tabs>
          <w:tab w:val="right" w:pos="9639"/>
        </w:tabs>
        <w:spacing w:after="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r w:rsidR="00A81A28">
        <w:rPr>
          <w:b/>
          <w:noProof/>
          <w:sz w:val="24"/>
        </w:rPr>
        <w:tab/>
      </w:r>
      <w:r w:rsidR="00A81A28" w:rsidRPr="00A81A28">
        <w:rPr>
          <w:b/>
          <w:i/>
          <w:iCs/>
          <w:noProof/>
          <w:color w:val="808080" w:themeColor="background1" w:themeShade="80"/>
          <w:sz w:val="22"/>
          <w:szCs w:val="18"/>
        </w:rPr>
        <w:t>was C4-222086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BAECE" w:rsidR="001E41F3" w:rsidRPr="00410371" w:rsidRDefault="00B423AC" w:rsidP="00B423AC">
            <w:pPr>
              <w:pStyle w:val="CRCoverPage"/>
              <w:spacing w:after="0"/>
              <w:jc w:val="right"/>
              <w:rPr>
                <w:b/>
                <w:noProof/>
                <w:sz w:val="28"/>
              </w:rPr>
            </w:pPr>
            <w:r w:rsidRPr="00B423AC">
              <w:rPr>
                <w:b/>
                <w:noProof/>
                <w:sz w:val="28"/>
              </w:rPr>
              <w:t>29.5</w:t>
            </w:r>
            <w:r w:rsidR="00421063">
              <w:rPr>
                <w:b/>
                <w:noProof/>
                <w:sz w:val="28"/>
              </w:rPr>
              <w:t>0</w:t>
            </w:r>
            <w:r w:rsidR="00C34C2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EE3BA" w:rsidR="001E41F3" w:rsidRPr="00410371" w:rsidRDefault="00B62942" w:rsidP="00547111">
            <w:pPr>
              <w:pStyle w:val="CRCoverPage"/>
              <w:spacing w:after="0"/>
              <w:rPr>
                <w:noProof/>
              </w:rPr>
            </w:pPr>
            <w:r>
              <w:rPr>
                <w:b/>
                <w:noProof/>
                <w:sz w:val="28"/>
              </w:rPr>
              <w:t>0842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676E1" w:rsidR="001E41F3" w:rsidRPr="00B423AC" w:rsidRDefault="0090416A"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4729" w:rsidR="001E41F3" w:rsidRPr="00B423AC" w:rsidRDefault="00B423AC">
            <w:pPr>
              <w:pStyle w:val="CRCoverPage"/>
              <w:spacing w:after="0"/>
              <w:jc w:val="center"/>
              <w:rPr>
                <w:b/>
                <w:bCs/>
                <w:noProof/>
                <w:sz w:val="28"/>
              </w:rPr>
            </w:pPr>
            <w:r w:rsidRPr="00B423AC">
              <w:rPr>
                <w:b/>
                <w:bCs/>
                <w:sz w:val="28"/>
                <w:szCs w:val="28"/>
              </w:rPr>
              <w:t>17.</w:t>
            </w:r>
            <w:r w:rsidR="00020B45">
              <w:rPr>
                <w:b/>
                <w:bCs/>
                <w:sz w:val="28"/>
                <w:szCs w:val="28"/>
              </w:rPr>
              <w:t>6</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CE78" w:rsidR="001E41F3" w:rsidRDefault="008F6BF5">
            <w:pPr>
              <w:pStyle w:val="CRCoverPage"/>
              <w:spacing w:after="0"/>
              <w:ind w:left="100"/>
              <w:rPr>
                <w:noProof/>
              </w:rPr>
            </w:pPr>
            <w:r>
              <w:t>SMF Deregistration for Duplicated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BB389" w:rsidR="001E41F3" w:rsidRDefault="00E54CB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B3ACB" w:rsidR="001E41F3" w:rsidRDefault="00F5146D">
            <w:pPr>
              <w:pStyle w:val="CRCoverPage"/>
              <w:spacing w:after="0"/>
              <w:ind w:left="100"/>
              <w:rPr>
                <w:noProof/>
              </w:rPr>
            </w:pPr>
            <w:r>
              <w:t>2022-0</w:t>
            </w:r>
            <w:r w:rsidR="00630706">
              <w:t>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6BDA" w:rsidR="001E41F3" w:rsidRDefault="00F5146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BFC00" w14:textId="05AD9722" w:rsidR="00444B07" w:rsidRDefault="00C766C3" w:rsidP="00C766C3">
            <w:pPr>
              <w:pStyle w:val="CRCoverPage"/>
              <w:spacing w:after="0"/>
              <w:ind w:left="100"/>
            </w:pPr>
            <w:r w:rsidRPr="00564E29">
              <w:t xml:space="preserve">As </w:t>
            </w:r>
            <w:r>
              <w:t>described in discussion paper (</w:t>
            </w:r>
            <w:r w:rsidRPr="00564E29">
              <w:t>C4-220223</w:t>
            </w:r>
            <w:r>
              <w:t>), duplicated PDU sessions (with same PDU session ID) may exist in the network. If the legacy SMF initiate UP activation and create resource in RAN, both PDU session will not be able to handle data traffic any longer. CT4#108e has agreed CR0699 of TS 29.518 to allow AMF to identify the SMF instance sending the N1N2 message to avoid collision.</w:t>
            </w:r>
          </w:p>
          <w:p w14:paraId="6F8BA720" w14:textId="1B91BCDB" w:rsidR="00C766C3" w:rsidRDefault="00C766C3" w:rsidP="00C766C3">
            <w:pPr>
              <w:pStyle w:val="CRCoverPage"/>
              <w:spacing w:after="0"/>
              <w:ind w:left="100"/>
            </w:pPr>
          </w:p>
          <w:p w14:paraId="4106E4E4" w14:textId="059F7D48" w:rsidR="00C766C3" w:rsidRDefault="00C766C3" w:rsidP="00C766C3">
            <w:pPr>
              <w:pStyle w:val="CRCoverPage"/>
              <w:spacing w:after="0"/>
              <w:ind w:left="100"/>
            </w:pPr>
            <w:r>
              <w:t xml:space="preserve">During CT4#108e, another </w:t>
            </w:r>
            <w:r w:rsidR="001509CB">
              <w:t xml:space="preserve">scenario </w:t>
            </w:r>
            <w:r>
              <w:t xml:space="preserve">is discussed for HR PDU session that V-PLMN doesn't support the solution in CR0699. </w:t>
            </w:r>
            <w:r w:rsidR="001E3712">
              <w:t xml:space="preserve">The Option-2 in the discussion paper (UDM based solution) </w:t>
            </w:r>
            <w:r w:rsidR="00F10923">
              <w:t>in HPLMN could improve the situation if different H-SMFs are selected for the duplicated PDU session.</w:t>
            </w:r>
          </w:p>
          <w:p w14:paraId="5295DAF1" w14:textId="59FD3AB2" w:rsidR="003B39A1" w:rsidRDefault="003B39A1" w:rsidP="00C766C3">
            <w:pPr>
              <w:pStyle w:val="CRCoverPage"/>
              <w:spacing w:after="0"/>
              <w:ind w:left="100"/>
            </w:pPr>
          </w:p>
          <w:p w14:paraId="39A6EFF5" w14:textId="4684129B" w:rsidR="00444B07" w:rsidRDefault="003B39A1" w:rsidP="00E54CB5">
            <w:pPr>
              <w:pStyle w:val="CRCoverPage"/>
              <w:spacing w:after="0"/>
              <w:ind w:left="284"/>
              <w:rPr>
                <w:i/>
                <w:iCs/>
              </w:rPr>
            </w:pPr>
            <w:r w:rsidRPr="002673B6">
              <w:rPr>
                <w:b/>
                <w:bCs/>
                <w:i/>
                <w:iCs/>
              </w:rPr>
              <w:t>NOTE</w:t>
            </w:r>
            <w:r w:rsidRPr="002673B6">
              <w:rPr>
                <w:i/>
                <w:iCs/>
              </w:rPr>
              <w:t>: if the same H-SMF is selected for the duplicated PDU sessions, the old PDU session resource on the H-SMF will be deleted and a status notify will be sent to the old V-SMF to release the resource in VPLMN for the old PDU session</w:t>
            </w:r>
            <w:r w:rsidR="004F5BAD" w:rsidRPr="002673B6">
              <w:rPr>
                <w:i/>
                <w:iCs/>
              </w:rPr>
              <w:t>, as specified in TS 29.502.</w:t>
            </w:r>
          </w:p>
          <w:p w14:paraId="53CAA80A" w14:textId="209D5868" w:rsidR="006661FA" w:rsidRDefault="006661FA" w:rsidP="00444B07">
            <w:pPr>
              <w:pStyle w:val="CRCoverPage"/>
              <w:spacing w:after="0"/>
              <w:ind w:left="100"/>
              <w:rPr>
                <w:i/>
                <w:iCs/>
                <w:noProof/>
                <w:lang w:val="x-none"/>
              </w:rPr>
            </w:pPr>
          </w:p>
          <w:p w14:paraId="4F556047" w14:textId="3CC5B648" w:rsidR="006661FA" w:rsidRPr="006661FA" w:rsidRDefault="006661FA" w:rsidP="00444B07">
            <w:pPr>
              <w:pStyle w:val="CRCoverPage"/>
              <w:spacing w:after="0"/>
              <w:ind w:left="100"/>
              <w:rPr>
                <w:noProof/>
                <w:lang w:val="en-US"/>
              </w:rPr>
            </w:pPr>
            <w:r w:rsidRPr="006661FA">
              <w:rPr>
                <w:noProof/>
                <w:lang w:val="en-US"/>
              </w:rPr>
              <w:t xml:space="preserve">UDM already </w:t>
            </w:r>
            <w:r>
              <w:rPr>
                <w:noProof/>
                <w:lang w:val="en-US"/>
              </w:rPr>
              <w:t>triggers deregistrations toward old SMF, but not describe the SMF behavior. This CR clarifies the old SMF behavior aligning with option-2.</w:t>
            </w:r>
          </w:p>
          <w:p w14:paraId="708AA7DE" w14:textId="2E4D5F82" w:rsidR="00C07294" w:rsidRPr="008355C4" w:rsidRDefault="00C07294" w:rsidP="008355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47B45" w14:textId="07B5AA1E" w:rsidR="006B4E97" w:rsidRDefault="00EF2381" w:rsidP="00A109F6">
            <w:pPr>
              <w:pStyle w:val="CRCoverPage"/>
              <w:spacing w:after="0"/>
              <w:ind w:left="100"/>
              <w:rPr>
                <w:noProof/>
              </w:rPr>
            </w:pPr>
            <w:r>
              <w:rPr>
                <w:noProof/>
              </w:rPr>
              <w:t xml:space="preserve">1/ </w:t>
            </w:r>
            <w:r w:rsidR="006B4E97">
              <w:rPr>
                <w:noProof/>
              </w:rPr>
              <w:t xml:space="preserve">Clarify the deregistration notification will be initiated by UDM </w:t>
            </w:r>
            <w:r w:rsidR="00A109F6">
              <w:rPr>
                <w:noProof/>
              </w:rPr>
              <w:t xml:space="preserve">and the </w:t>
            </w:r>
            <w:r w:rsidR="006B4E97">
              <w:rPr>
                <w:noProof/>
              </w:rPr>
              <w:t xml:space="preserve">SMF behavior </w:t>
            </w:r>
            <w:r w:rsidR="00A109F6">
              <w:rPr>
                <w:noProof/>
              </w:rPr>
              <w:t>of the deregistration notification.</w:t>
            </w:r>
          </w:p>
          <w:p w14:paraId="0171C6F6" w14:textId="77777777" w:rsidR="003C7A85" w:rsidRDefault="003C7A85" w:rsidP="003C7A85">
            <w:pPr>
              <w:pStyle w:val="CRCoverPage"/>
              <w:spacing w:after="0"/>
              <w:ind w:left="100"/>
              <w:rPr>
                <w:noProof/>
              </w:rPr>
            </w:pPr>
          </w:p>
          <w:p w14:paraId="31C656EC" w14:textId="609CFFB5" w:rsidR="00EF2381" w:rsidRDefault="00EF2381" w:rsidP="003C7A85">
            <w:pPr>
              <w:pStyle w:val="CRCoverPage"/>
              <w:spacing w:after="0"/>
              <w:ind w:left="100"/>
              <w:rPr>
                <w:noProof/>
              </w:rPr>
            </w:pPr>
            <w:r>
              <w:rPr>
                <w:noProof/>
              </w:rPr>
              <w:t>2/ Add new De-registration reason for duplicated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4853D" w:rsidR="001E41F3" w:rsidRDefault="0033353F">
            <w:pPr>
              <w:pStyle w:val="CRCoverPage"/>
              <w:spacing w:after="0"/>
              <w:ind w:left="100"/>
              <w:rPr>
                <w:noProof/>
              </w:rPr>
            </w:pPr>
            <w:r>
              <w:rPr>
                <w:noProof/>
              </w:rPr>
              <w:t>Unclear SMF behavior on handling the Deregistration Notification, duplicated PDU sessions in the network may not be released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93F42" w:rsidR="001E41F3" w:rsidRDefault="004C1F7A">
            <w:pPr>
              <w:pStyle w:val="CRCoverPage"/>
              <w:spacing w:after="0"/>
              <w:ind w:left="100"/>
              <w:rPr>
                <w:noProof/>
              </w:rPr>
            </w:pPr>
            <w:r>
              <w:rPr>
                <w:noProof/>
              </w:rPr>
              <w:t>5.3.2.3.2</w:t>
            </w:r>
            <w:r w:rsidR="00466E6F">
              <w:rPr>
                <w:noProof/>
              </w:rPr>
              <w:t>, 6.2.6.3.3,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F8C2C3" w:rsidR="001E41F3" w:rsidRDefault="00143D06" w:rsidP="00BF1D5F">
            <w:pPr>
              <w:pStyle w:val="CRCoverPage"/>
              <w:spacing w:after="0"/>
              <w:ind w:left="100"/>
              <w:rPr>
                <w:noProof/>
              </w:rPr>
            </w:pPr>
            <w:r>
              <w:rPr>
                <w:noProof/>
              </w:rPr>
              <w:t xml:space="preserve">This CR </w:t>
            </w:r>
            <w:r w:rsidR="00FA5466">
              <w:rPr>
                <w:noProof/>
              </w:rPr>
              <w:t xml:space="preserve">introduces backward compatible corrections in </w:t>
            </w:r>
            <w:r w:rsidR="00BF1D5F">
              <w:rPr>
                <w:noProof/>
              </w:rPr>
              <w:t>OpenAPI file</w:t>
            </w:r>
            <w:r w:rsidR="00FA5466">
              <w:rPr>
                <w:noProof/>
              </w:rPr>
              <w:t xml:space="preserve"> of Nudm_UECM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03F76" w14:textId="77777777" w:rsidR="008863B9" w:rsidRPr="004D7473" w:rsidRDefault="004D7473">
            <w:pPr>
              <w:pStyle w:val="CRCoverPage"/>
              <w:spacing w:after="0"/>
              <w:ind w:left="100"/>
              <w:rPr>
                <w:noProof/>
                <w:u w:val="single"/>
              </w:rPr>
            </w:pPr>
            <w:r w:rsidRPr="004D7473">
              <w:rPr>
                <w:noProof/>
                <w:u w:val="single"/>
              </w:rPr>
              <w:t>Rev1:</w:t>
            </w:r>
          </w:p>
          <w:p w14:paraId="7318CD52" w14:textId="77777777" w:rsidR="004D7473" w:rsidRDefault="004D7473">
            <w:pPr>
              <w:pStyle w:val="CRCoverPage"/>
              <w:spacing w:after="0"/>
              <w:ind w:left="100"/>
              <w:rPr>
                <w:noProof/>
              </w:rPr>
            </w:pPr>
          </w:p>
          <w:p w14:paraId="3A958818" w14:textId="0B5973AD" w:rsidR="004D7473" w:rsidRDefault="002A54C3">
            <w:pPr>
              <w:pStyle w:val="CRCoverPage"/>
              <w:spacing w:after="0"/>
              <w:ind w:left="100"/>
              <w:rPr>
                <w:noProof/>
              </w:rPr>
            </w:pPr>
            <w:r>
              <w:rPr>
                <w:noProof/>
              </w:rPr>
              <w:t>1/ Update the descr</w:t>
            </w:r>
            <w:r w:rsidR="00C60607">
              <w:rPr>
                <w:noProof/>
              </w:rPr>
              <w:t>i</w:t>
            </w:r>
            <w:r>
              <w:rPr>
                <w:noProof/>
              </w:rPr>
              <w:t>ption indicating the de</w:t>
            </w:r>
            <w:r w:rsidR="00C60607">
              <w:rPr>
                <w:noProof/>
              </w:rPr>
              <w:t>-</w:t>
            </w:r>
            <w:r>
              <w:rPr>
                <w:noProof/>
              </w:rPr>
              <w:t>registration will be triggered when new PDU session establishment from a different SMF.</w:t>
            </w:r>
          </w:p>
          <w:p w14:paraId="01B75844" w14:textId="71C1E6D1" w:rsidR="00683A3E" w:rsidRDefault="00683A3E">
            <w:pPr>
              <w:pStyle w:val="CRCoverPage"/>
              <w:spacing w:after="0"/>
              <w:ind w:left="100"/>
              <w:rPr>
                <w:noProof/>
              </w:rPr>
            </w:pPr>
          </w:p>
          <w:p w14:paraId="36C0D006" w14:textId="220CFEF8" w:rsidR="00683A3E" w:rsidRDefault="00683A3E">
            <w:pPr>
              <w:pStyle w:val="CRCoverPage"/>
              <w:spacing w:after="0"/>
              <w:ind w:left="100"/>
              <w:rPr>
                <w:noProof/>
              </w:rPr>
            </w:pPr>
            <w:r>
              <w:rPr>
                <w:noProof/>
              </w:rPr>
              <w:t>2/ Add new de-registration reason</w:t>
            </w:r>
            <w:r w:rsidR="00EC2485">
              <w:rPr>
                <w:noProof/>
              </w:rPr>
              <w:t xml:space="preserve"> in data type and OpenAPI.</w:t>
            </w:r>
          </w:p>
          <w:p w14:paraId="3F897E18" w14:textId="77777777" w:rsidR="002A54C3" w:rsidRDefault="002A54C3">
            <w:pPr>
              <w:pStyle w:val="CRCoverPage"/>
              <w:spacing w:after="0"/>
              <w:ind w:left="100"/>
              <w:rPr>
                <w:noProof/>
              </w:rPr>
            </w:pPr>
          </w:p>
          <w:p w14:paraId="6ACA4173" w14:textId="30BA714A" w:rsidR="002A54C3" w:rsidRDefault="00683A3E">
            <w:pPr>
              <w:pStyle w:val="CRCoverPage"/>
              <w:spacing w:after="0"/>
              <w:ind w:left="100"/>
              <w:rPr>
                <w:noProof/>
              </w:rPr>
            </w:pPr>
            <w:r>
              <w:rPr>
                <w:noProof/>
              </w:rPr>
              <w:t>3</w:t>
            </w:r>
            <w:r w:rsidR="002A54C3">
              <w:rPr>
                <w:noProof/>
              </w:rPr>
              <w:t>/ Update the TS version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1E6A06" w14:textId="77777777" w:rsidR="00C45273" w:rsidRPr="00B06F7A" w:rsidRDefault="00C45273" w:rsidP="00C45273">
      <w:pPr>
        <w:pStyle w:val="Heading5"/>
      </w:pPr>
      <w:bookmarkStart w:id="1" w:name="_Toc11338394"/>
      <w:bookmarkStart w:id="2" w:name="_Toc27585001"/>
      <w:bookmarkStart w:id="3" w:name="_Toc36456945"/>
      <w:bookmarkStart w:id="4" w:name="_Toc45027825"/>
      <w:bookmarkStart w:id="5" w:name="_Toc45028660"/>
      <w:bookmarkStart w:id="6" w:name="_Toc67681415"/>
      <w:bookmarkStart w:id="7" w:name="_Toc98487225"/>
      <w:r w:rsidRPr="00B06F7A">
        <w:t>5.3.2.3.2</w:t>
      </w:r>
      <w:r w:rsidRPr="00B06F7A">
        <w:tab/>
        <w:t>UDM initiated NF Deregistration</w:t>
      </w:r>
      <w:bookmarkEnd w:id="1"/>
      <w:bookmarkEnd w:id="2"/>
      <w:bookmarkEnd w:id="3"/>
      <w:bookmarkEnd w:id="4"/>
      <w:bookmarkEnd w:id="5"/>
      <w:bookmarkEnd w:id="6"/>
      <w:bookmarkEnd w:id="7"/>
    </w:p>
    <w:p w14:paraId="21D65B32" w14:textId="77777777" w:rsidR="00C45273" w:rsidRPr="00B06F7A" w:rsidRDefault="00C45273" w:rsidP="00C45273">
      <w:r w:rsidRPr="00B06F7A">
        <w:t xml:space="preserve">Figure 5.3.2.3.2-1 shows a scenario where the UDM notifies the registered NF about its deregistration (see also 3GPP TS 23.502 [3] figure 4.2.2.2.2-1 step 14 and 3GPP TS 23.502 [3] figure 4.26.4.1.1-1 step 14). The request contains the </w:t>
      </w:r>
      <w:proofErr w:type="spellStart"/>
      <w:r w:rsidRPr="00B06F7A">
        <w:rPr>
          <w:lang w:val="en-US"/>
        </w:rPr>
        <w:t>deregCallbackUri</w:t>
      </w:r>
      <w:proofErr w:type="spellEnd"/>
      <w:r w:rsidRPr="00B06F7A">
        <w:t xml:space="preserve"> URI for deregistration notification as received by the UDM during registration, and Deregistration Data.</w:t>
      </w:r>
    </w:p>
    <w:p w14:paraId="37756009" w14:textId="77777777" w:rsidR="00C45273" w:rsidRPr="00B06F7A" w:rsidRDefault="00C45273" w:rsidP="00C45273">
      <w:r w:rsidRPr="00B06F7A">
        <w:t xml:space="preserve">The UDM initiates the deregistration procedure when the UE is registered to the AMF which does not support CAG feature and the CAG subscription of the UE </w:t>
      </w:r>
      <w:proofErr w:type="gramStart"/>
      <w:r w:rsidRPr="00B06F7A">
        <w:t>changes</w:t>
      </w:r>
      <w:proofErr w:type="gramEnd"/>
      <w:r w:rsidRPr="00B06F7A">
        <w:t xml:space="preserve"> and it is allowed to access the 5GS via CAG cell(s) only.</w:t>
      </w:r>
    </w:p>
    <w:p w14:paraId="2CF20F10" w14:textId="77777777" w:rsidR="00C45273" w:rsidRPr="00B06F7A" w:rsidRDefault="00C45273" w:rsidP="00C45273">
      <w:r w:rsidRPr="00B06F7A">
        <w:t>The UDM also initiates deregistration notification when UE moves to different AMF within same AMF-Set.</w:t>
      </w:r>
    </w:p>
    <w:p w14:paraId="5D38B1D3" w14:textId="64CA4505" w:rsidR="00C45273" w:rsidRDefault="00C45273" w:rsidP="00C45273">
      <w:pPr>
        <w:rPr>
          <w:ins w:id="8" w:author="Ericsson - Jones Lu CT4#109e" w:date="2022-03-22T15:35:00Z"/>
        </w:rPr>
      </w:pPr>
      <w:r w:rsidRPr="00B06F7A">
        <w:t xml:space="preserve">Deregistration notification shall not be sent if the </w:t>
      </w:r>
      <w:proofErr w:type="spellStart"/>
      <w:r w:rsidRPr="00B06F7A">
        <w:t>nfInstanceId</w:t>
      </w:r>
      <w:proofErr w:type="spellEnd"/>
      <w:r w:rsidRPr="00B06F7A">
        <w:t xml:space="preserve"> of the AMF initiating registration is same as the old AMF already registered in UDM (e.g. when multiple PLMNs are hosted on same AMF and UE moves across PLMNs).</w:t>
      </w:r>
    </w:p>
    <w:p w14:paraId="3EC6AB1B" w14:textId="4EDBB32C" w:rsidR="00430113" w:rsidRDefault="00430113" w:rsidP="00C45273">
      <w:pPr>
        <w:rPr>
          <w:ins w:id="9" w:author="Ericsson - Jones Lu CT4#109e" w:date="2022-03-22T15:51:00Z"/>
        </w:rPr>
      </w:pPr>
      <w:ins w:id="10" w:author="Ericsson - Jones Lu CT4#109e" w:date="2022-03-22T15:35:00Z">
        <w:r>
          <w:t xml:space="preserve">The UDM also </w:t>
        </w:r>
      </w:ins>
      <w:ins w:id="11" w:author="Ericsson - Jones Lu CT4#109e" w:date="2022-03-22T15:39:00Z">
        <w:r>
          <w:t xml:space="preserve">initiates the deregistration procedures towards the SMF </w:t>
        </w:r>
      </w:ins>
      <w:ins w:id="12" w:author="Ericsson - Jones Lu CT4#109e" w:date="2022-03-22T15:40:00Z">
        <w:r>
          <w:t xml:space="preserve">of the old PDU session </w:t>
        </w:r>
      </w:ins>
      <w:ins w:id="13" w:author="Ericsson - Jones Lu CT4#109e" w:date="2022-03-22T15:39:00Z">
        <w:r>
          <w:t xml:space="preserve">when a new PDU session has been </w:t>
        </w:r>
      </w:ins>
      <w:ins w:id="14" w:author="Ericsson - Jones Lu CT4#109e" w:date="2022-03-22T15:40:00Z">
        <w:r>
          <w:t>established with the same PDU session ID</w:t>
        </w:r>
      </w:ins>
      <w:ins w:id="15" w:author="Ericsson - Jones Lu CT4#109e V1" w:date="2022-04-11T16:12:00Z">
        <w:r w:rsidR="00960F8E">
          <w:t xml:space="preserve"> from a different SMF</w:t>
        </w:r>
      </w:ins>
      <w:ins w:id="16" w:author="Ericsson - Jones Lu CT4#109e" w:date="2022-03-22T15:40:00Z">
        <w:r>
          <w:t xml:space="preserve">, </w:t>
        </w:r>
      </w:ins>
      <w:ins w:id="17" w:author="Ericsson - Jones Lu CT4#109e" w:date="2022-03-22T15:47:00Z">
        <w:r>
          <w:t xml:space="preserve">during </w:t>
        </w:r>
      </w:ins>
      <w:ins w:id="18" w:author="Ericsson - Jones Lu CT4#109e" w:date="2022-03-22T15:40:00Z">
        <w:r>
          <w:t xml:space="preserve">SM Context Transfer procedure (see </w:t>
        </w:r>
      </w:ins>
      <w:ins w:id="19" w:author="Ericsson - Jones Lu CT4#109e" w:date="2022-03-22T15:46:00Z">
        <w:r>
          <w:t>clause 4.26.5.3 of 3GPP TS 23.502 [3])</w:t>
        </w:r>
      </w:ins>
      <w:ins w:id="20" w:author="Ericsson - Jones Lu CT4#109e" w:date="2022-03-22T15:47:00Z">
        <w:r>
          <w:t xml:space="preserve"> or </w:t>
        </w:r>
      </w:ins>
      <w:ins w:id="21" w:author="Ericsson - Jones Lu CT4#109e" w:date="2022-03-22T15:48:00Z">
        <w:r w:rsidR="00BC52AE">
          <w:t>when duplicate</w:t>
        </w:r>
      </w:ins>
      <w:ins w:id="22" w:author="Ericsson - Jones Lu CT4#109e" w:date="2022-03-22T15:50:00Z">
        <w:r w:rsidR="00AF2845">
          <w:t>d</w:t>
        </w:r>
      </w:ins>
      <w:ins w:id="23" w:author="Ericsson - Jones Lu CT4#109e" w:date="2022-03-22T15:48:00Z">
        <w:r w:rsidR="00BC52AE">
          <w:t xml:space="preserve"> PDU </w:t>
        </w:r>
      </w:ins>
      <w:ins w:id="24" w:author="Ericsson - Jones Lu CT4#109e" w:date="2022-03-22T15:49:00Z">
        <w:r w:rsidR="00BC52AE">
          <w:t>session</w:t>
        </w:r>
      </w:ins>
      <w:ins w:id="25" w:author="Ericsson - Jones Lu CT4#109e" w:date="2022-03-22T15:50:00Z">
        <w:r w:rsidR="00BC52AE">
          <w:t>s</w:t>
        </w:r>
      </w:ins>
      <w:ins w:id="26" w:author="Ericsson - Jones Lu CT4#109e" w:date="2022-03-22T15:49:00Z">
        <w:r w:rsidR="00BC52AE">
          <w:t xml:space="preserve"> exist</w:t>
        </w:r>
      </w:ins>
      <w:ins w:id="27" w:author="Ericsson - Jones Lu CT4#109e" w:date="2022-03-22T15:50:00Z">
        <w:r w:rsidR="00BD0A72">
          <w:t>ing</w:t>
        </w:r>
      </w:ins>
      <w:ins w:id="28" w:author="Ericsson - Jones Lu CT4#109e" w:date="2022-03-22T15:49:00Z">
        <w:r w:rsidR="00BC52AE">
          <w:t xml:space="preserve"> in the network (e.g. the AMF failed to release the old PDU session </w:t>
        </w:r>
      </w:ins>
      <w:ins w:id="29" w:author="Ericsson - Jones Lu CT4#109e" w:date="2022-03-22T15:50:00Z">
        <w:r w:rsidR="00BC52AE">
          <w:t>before creat</w:t>
        </w:r>
        <w:r w:rsidR="00BA3C54">
          <w:t>ion of</w:t>
        </w:r>
        <w:r w:rsidR="00BC52AE">
          <w:t xml:space="preserve"> the new PDU session with the same PDU session ID).</w:t>
        </w:r>
      </w:ins>
    </w:p>
    <w:p w14:paraId="3F9D7680" w14:textId="77777777" w:rsidR="002345D7" w:rsidRPr="00B06F7A" w:rsidRDefault="002345D7" w:rsidP="00C45273"/>
    <w:p w14:paraId="630AE3C3" w14:textId="77777777" w:rsidR="00C45273" w:rsidRPr="00B06F7A" w:rsidRDefault="00C45273" w:rsidP="00C45273">
      <w:pPr>
        <w:pStyle w:val="TH"/>
      </w:pPr>
      <w:r w:rsidRPr="00B06F7A">
        <w:object w:dxaOrig="8685" w:dyaOrig="2310" w14:anchorId="6B2A7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14.55pt" o:ole="">
            <v:imagedata r:id="rId13" o:title=""/>
          </v:shape>
          <o:OLEObject Type="Embed" ProgID="Visio.Drawing.11" ShapeID="_x0000_i1025" DrawAspect="Content" ObjectID="_1711265444" r:id="rId14"/>
        </w:object>
      </w:r>
    </w:p>
    <w:p w14:paraId="33D09033" w14:textId="77777777" w:rsidR="00C45273" w:rsidRPr="00B06F7A" w:rsidRDefault="00C45273" w:rsidP="00C45273">
      <w:pPr>
        <w:pStyle w:val="TF"/>
      </w:pPr>
      <w:r w:rsidRPr="00B06F7A">
        <w:t>Figure 5.3.2.3.2-1: UDM initiated NF Deregistration</w:t>
      </w:r>
    </w:p>
    <w:p w14:paraId="6338BEA1" w14:textId="059F6CAD" w:rsidR="00C45273" w:rsidRDefault="00C45273" w:rsidP="00C45273">
      <w:pPr>
        <w:pStyle w:val="B1"/>
        <w:rPr>
          <w:ins w:id="30" w:author="Ericsson - Jones Lu CT4#109e V1" w:date="2022-04-11T16:32:00Z"/>
        </w:rPr>
      </w:pPr>
      <w:r w:rsidRPr="00B06F7A">
        <w:t>1.</w:t>
      </w:r>
      <w:r w:rsidRPr="00B06F7A">
        <w:tab/>
        <w:t xml:space="preserve">The UDM sends a POST request to the </w:t>
      </w:r>
      <w:proofErr w:type="spellStart"/>
      <w:r w:rsidRPr="00B06F7A">
        <w:rPr>
          <w:lang w:val="en-US"/>
        </w:rPr>
        <w:t>deregCallbackUri</w:t>
      </w:r>
      <w:proofErr w:type="spellEnd"/>
      <w:r w:rsidRPr="00B06F7A">
        <w:t xml:space="preserve"> as provided by the NF service consumer during the registration.</w:t>
      </w:r>
    </w:p>
    <w:p w14:paraId="5018E158" w14:textId="0F4FD5D5" w:rsidR="00094BEE" w:rsidRPr="00B06F7A" w:rsidRDefault="00094BEE" w:rsidP="00C45273">
      <w:pPr>
        <w:pStyle w:val="B1"/>
      </w:pPr>
      <w:ins w:id="31" w:author="Ericsson - Jones Lu CT4#109e V1" w:date="2022-04-11T16:32:00Z">
        <w:r>
          <w:tab/>
        </w:r>
      </w:ins>
      <w:ins w:id="32" w:author="Ericsson - Jones Lu CT4#109e V1" w:date="2022-04-11T16:35:00Z">
        <w:r w:rsidR="00206990">
          <w:t>If</w:t>
        </w:r>
      </w:ins>
      <w:ins w:id="33" w:author="Ericsson - Jones Lu CT4#109e V1" w:date="2022-04-11T16:32:00Z">
        <w:r>
          <w:t xml:space="preserve"> </w:t>
        </w:r>
      </w:ins>
      <w:ins w:id="34" w:author="Ericsson - Jones Lu CT4#109e V1" w:date="2022-04-11T16:35:00Z">
        <w:r w:rsidR="000A4EC3">
          <w:t xml:space="preserve">the </w:t>
        </w:r>
      </w:ins>
      <w:ins w:id="35" w:author="Ericsson - Jones Lu CT4#109e V1" w:date="2022-04-11T16:32:00Z">
        <w:r>
          <w:t xml:space="preserve">SMF deregistration </w:t>
        </w:r>
      </w:ins>
      <w:ins w:id="36" w:author="Ericsson - Jones Lu CT4#109e V1" w:date="2022-04-11T16:35:00Z">
        <w:r w:rsidR="00CA12DE">
          <w:t xml:space="preserve">is triggered </w:t>
        </w:r>
        <w:r w:rsidR="00C17C5A">
          <w:t xml:space="preserve">by </w:t>
        </w:r>
      </w:ins>
      <w:ins w:id="37" w:author="Ericsson - Jones Lu CT4#109e V1" w:date="2022-04-11T16:32:00Z">
        <w:r>
          <w:t xml:space="preserve">SM Context Transfer procedure, </w:t>
        </w:r>
      </w:ins>
      <w:ins w:id="38" w:author="Ericsson - Jones Lu CT4#109e V1" w:date="2022-04-11T16:33:00Z">
        <w:r>
          <w:t xml:space="preserve">the UDM shall set the cause IE to the value "SMF_CONTEXT_TRANSFERRED". </w:t>
        </w:r>
      </w:ins>
      <w:ins w:id="39" w:author="Ericsson - Jones Lu CT4#109e V1" w:date="2022-04-11T16:35:00Z">
        <w:r w:rsidR="00206990">
          <w:t xml:space="preserve">If </w:t>
        </w:r>
      </w:ins>
      <w:ins w:id="40" w:author="Ericsson - Jones Lu CT4#109e V1" w:date="2022-04-11T16:33:00Z">
        <w:r>
          <w:t>the SMF deregistration is due to duplicated PDU session</w:t>
        </w:r>
      </w:ins>
      <w:ins w:id="41" w:author="Ericsson - Jones Lu CT4#109e V1" w:date="2022-04-11T16:34:00Z">
        <w:r>
          <w:t>s in the network, the UDM shall set the cause IE to the value "DUPLICATE_PDU_SESSION".</w:t>
        </w:r>
      </w:ins>
    </w:p>
    <w:p w14:paraId="12F618FB" w14:textId="49DC09CD" w:rsidR="00C45273" w:rsidRDefault="00C45273" w:rsidP="00C45273">
      <w:pPr>
        <w:pStyle w:val="B1"/>
      </w:pPr>
      <w:r w:rsidRPr="00B06F7A">
        <w:t>2</w:t>
      </w:r>
      <w:r>
        <w:t>a</w:t>
      </w:r>
      <w:r w:rsidRPr="00B06F7A">
        <w:t>.</w:t>
      </w:r>
      <w:r w:rsidRPr="00B06F7A">
        <w:tab/>
      </w:r>
      <w:r w:rsidRPr="003B2883">
        <w:t>On success,</w:t>
      </w:r>
      <w:r>
        <w:t xml:space="preserve"> t</w:t>
      </w:r>
      <w:r w:rsidRPr="00B06F7A">
        <w:t>he NF service consumer responds with "204 No Content".</w:t>
      </w:r>
    </w:p>
    <w:p w14:paraId="1970D19F" w14:textId="0B73BE75" w:rsidR="00E91527" w:rsidRPr="00E91527" w:rsidRDefault="00E91527" w:rsidP="00E91527">
      <w:pPr>
        <w:pStyle w:val="B1"/>
        <w:rPr>
          <w:lang w:val="en-US"/>
        </w:rPr>
      </w:pPr>
      <w:ins w:id="42" w:author="Ericsson - Jones Lu CT4#109e" w:date="2022-03-22T16:07:00Z">
        <w:r>
          <w:rPr>
            <w:lang w:val="en-US"/>
          </w:rPr>
          <w:tab/>
        </w:r>
      </w:ins>
      <w:ins w:id="43" w:author="Ericsson - Jones Lu CT4#109e" w:date="2022-03-22T16:41:00Z">
        <w:r w:rsidR="009D4D66">
          <w:rPr>
            <w:lang w:val="en-US"/>
          </w:rPr>
          <w:t xml:space="preserve">An </w:t>
        </w:r>
      </w:ins>
      <w:ins w:id="44" w:author="Ericsson - Jones Lu CT4#109e" w:date="2022-03-22T16:07:00Z">
        <w:r>
          <w:rPr>
            <w:lang w:val="en-US"/>
          </w:rPr>
          <w:t>SMF received the d</w:t>
        </w:r>
      </w:ins>
      <w:ins w:id="45" w:author="Ericsson - Jones Lu CT4#109e" w:date="2022-03-22T16:08:00Z">
        <w:r>
          <w:rPr>
            <w:lang w:val="en-US"/>
          </w:rPr>
          <w:t xml:space="preserve">eregistration notification </w:t>
        </w:r>
      </w:ins>
      <w:ins w:id="46" w:author="Ericsson - Jones Lu CT4#109e" w:date="2022-03-22T16:23:00Z">
        <w:r>
          <w:rPr>
            <w:lang w:val="en-US"/>
          </w:rPr>
          <w:t xml:space="preserve">shall </w:t>
        </w:r>
      </w:ins>
      <w:ins w:id="47" w:author="Ericsson - Jones Lu CT4#109e" w:date="2022-03-22T16:08:00Z">
        <w:r>
          <w:rPr>
            <w:lang w:val="en-US"/>
          </w:rPr>
          <w:t xml:space="preserve">release the PDU session but shall not send a </w:t>
        </w:r>
      </w:ins>
      <w:ins w:id="48" w:author="Ericsson - Jones Lu CT4#109e" w:date="2022-03-22T16:09:00Z">
        <w:r>
          <w:rPr>
            <w:lang w:val="en-US"/>
          </w:rPr>
          <w:t>SM Context Status Notification to the AMF. For a PDU session with I-SMF or V-SMF, the anchor SMF shall send a Status Notification to the I-SMF or V-SMF indicating t</w:t>
        </w:r>
      </w:ins>
      <w:ins w:id="49" w:author="Ericsson - Jones Lu CT4#109e" w:date="2022-03-22T16:10:00Z">
        <w:r>
          <w:rPr>
            <w:lang w:val="en-US"/>
          </w:rPr>
          <w:t>hat the PDU session is released due to duplicated PDU sessions.</w:t>
        </w:r>
      </w:ins>
    </w:p>
    <w:p w14:paraId="06291DA5" w14:textId="77777777" w:rsidR="00C45273" w:rsidRPr="00B06F7A" w:rsidRDefault="00C45273" w:rsidP="00C45273">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proofErr w:type="gramStart"/>
      <w:r w:rsidRPr="003B2883">
        <w:t>Table</w:t>
      </w:r>
      <w:r>
        <w:t xml:space="preserve"> </w:t>
      </w:r>
      <w:r w:rsidRPr="00B06F7A">
        <w:t xml:space="preserve"> 6.2.5.2</w:t>
      </w:r>
      <w:proofErr w:type="gramEnd"/>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76848491" w14:textId="77777777" w:rsidR="001D0182" w:rsidRPr="00587699" w:rsidRDefault="001D0182" w:rsidP="001D0182"/>
    <w:p w14:paraId="54DEB8C5" w14:textId="4DF04C9D" w:rsidR="001D0182" w:rsidRPr="006B5418" w:rsidRDefault="001D0182" w:rsidP="001D0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8835D7" w14:textId="77777777" w:rsidR="000F23A5" w:rsidRPr="00B06F7A" w:rsidRDefault="000F23A5" w:rsidP="000F23A5">
      <w:pPr>
        <w:pStyle w:val="Heading5"/>
      </w:pPr>
      <w:bookmarkStart w:id="50" w:name="_Toc11338698"/>
      <w:bookmarkStart w:id="51" w:name="_Toc27585379"/>
      <w:bookmarkStart w:id="52" w:name="_Toc36457381"/>
      <w:bookmarkStart w:id="53" w:name="_Toc45028295"/>
      <w:bookmarkStart w:id="54" w:name="_Toc45029130"/>
      <w:bookmarkStart w:id="55" w:name="_Toc67681892"/>
      <w:bookmarkStart w:id="56" w:name="_Toc98487795"/>
      <w:r w:rsidRPr="00B06F7A">
        <w:t>6.2.6.3.3</w:t>
      </w:r>
      <w:r w:rsidRPr="00B06F7A">
        <w:tab/>
        <w:t xml:space="preserve">Enumeration: </w:t>
      </w:r>
      <w:proofErr w:type="spellStart"/>
      <w:r w:rsidRPr="00B06F7A">
        <w:t>DeregistrationReason</w:t>
      </w:r>
      <w:bookmarkEnd w:id="50"/>
      <w:bookmarkEnd w:id="51"/>
      <w:bookmarkEnd w:id="52"/>
      <w:bookmarkEnd w:id="53"/>
      <w:bookmarkEnd w:id="54"/>
      <w:bookmarkEnd w:id="55"/>
      <w:bookmarkEnd w:id="56"/>
      <w:proofErr w:type="spellEnd"/>
    </w:p>
    <w:p w14:paraId="08865E0A" w14:textId="77777777" w:rsidR="000F23A5" w:rsidRPr="00B06F7A" w:rsidRDefault="000F23A5" w:rsidP="000F23A5">
      <w:r w:rsidRPr="00B06F7A">
        <w:t xml:space="preserve">The enumeration </w:t>
      </w:r>
      <w:proofErr w:type="spellStart"/>
      <w:r w:rsidRPr="00B06F7A">
        <w:t>DeregistrationReason</w:t>
      </w:r>
      <w:proofErr w:type="spellEnd"/>
      <w:r w:rsidRPr="00B06F7A">
        <w:t xml:space="preserve"> represents the reason for the Deregistration Notification. It shall comply with the provisions defined in table 6.2.6.3.3-1.</w:t>
      </w:r>
    </w:p>
    <w:p w14:paraId="25D24C73" w14:textId="77777777" w:rsidR="000F23A5" w:rsidRPr="00B06F7A" w:rsidRDefault="000F23A5" w:rsidP="000F23A5">
      <w:pPr>
        <w:pStyle w:val="TH"/>
      </w:pPr>
      <w:r w:rsidRPr="00B06F7A">
        <w:lastRenderedPageBreak/>
        <w:t xml:space="preserve">Table 6.2.6.3.3-1: Enumeration </w:t>
      </w:r>
      <w:proofErr w:type="spellStart"/>
      <w:r w:rsidRPr="00B06F7A">
        <w:t>DeregistrationReason</w:t>
      </w:r>
      <w:proofErr w:type="spellEnd"/>
    </w:p>
    <w:tbl>
      <w:tblPr>
        <w:tblW w:w="4650" w:type="pct"/>
        <w:tblCellMar>
          <w:left w:w="0" w:type="dxa"/>
          <w:right w:w="0" w:type="dxa"/>
        </w:tblCellMar>
        <w:tblLook w:val="04A0" w:firstRow="1" w:lastRow="0" w:firstColumn="1" w:lastColumn="0" w:noHBand="0" w:noVBand="1"/>
      </w:tblPr>
      <w:tblGrid>
        <w:gridCol w:w="4966"/>
        <w:gridCol w:w="3980"/>
      </w:tblGrid>
      <w:tr w:rsidR="000F23A5" w:rsidRPr="00B06F7A" w14:paraId="7D99E6E0" w14:textId="77777777" w:rsidTr="00DF008C">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CB8EB4" w14:textId="77777777" w:rsidR="000F23A5" w:rsidRPr="00B06F7A" w:rsidRDefault="000F23A5" w:rsidP="00DF008C">
            <w:pPr>
              <w:pStyle w:val="TAH"/>
            </w:pPr>
            <w:r w:rsidRPr="00B06F7A">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2E4857" w14:textId="77777777" w:rsidR="000F23A5" w:rsidRPr="00B06F7A" w:rsidRDefault="000F23A5" w:rsidP="00DF008C">
            <w:pPr>
              <w:pStyle w:val="TAH"/>
            </w:pPr>
            <w:r w:rsidRPr="00B06F7A">
              <w:t>Description</w:t>
            </w:r>
          </w:p>
        </w:tc>
      </w:tr>
      <w:tr w:rsidR="000F23A5" w:rsidRPr="00B06F7A" w14:paraId="02855B9C" w14:textId="77777777" w:rsidTr="00DF008C">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B2533" w14:textId="77777777" w:rsidR="000F23A5" w:rsidRPr="00B06F7A" w:rsidRDefault="000F23A5" w:rsidP="00DF008C">
            <w:pPr>
              <w:pStyle w:val="TAL"/>
            </w:pPr>
            <w:r w:rsidRPr="00B06F7A">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0ED8E3" w14:textId="77777777" w:rsidR="000F23A5" w:rsidRPr="00B06F7A" w:rsidRDefault="000F23A5" w:rsidP="00DF008C">
            <w:pPr>
              <w:pStyle w:val="TAL"/>
            </w:pPr>
            <w:r w:rsidRPr="00B06F7A">
              <w:t>When sent by the HSS; indicates that the deregistration towards the UDM is due to an initial attach in EPS.</w:t>
            </w:r>
          </w:p>
          <w:p w14:paraId="20A3619F" w14:textId="77777777" w:rsidR="000F23A5" w:rsidRPr="00B06F7A" w:rsidRDefault="000F23A5" w:rsidP="00DF008C">
            <w:pPr>
              <w:pStyle w:val="TAL"/>
            </w:pPr>
            <w:r w:rsidRPr="00B06F7A">
              <w:t>When sent by the UDM; indicates that the deregistration in the old AMF is due to a new AMF serving the UE during an initial registration</w:t>
            </w:r>
          </w:p>
          <w:p w14:paraId="36E4CC7B" w14:textId="77777777" w:rsidR="000F23A5" w:rsidRPr="00B06F7A" w:rsidRDefault="000F23A5" w:rsidP="00DF008C">
            <w:pPr>
              <w:pStyle w:val="TAL"/>
            </w:pPr>
            <w:r w:rsidRPr="00B06F7A">
              <w:t>See 3GPP TS 23.502 [3] and 3GPP TS 23.632 [32].</w:t>
            </w:r>
          </w:p>
        </w:tc>
      </w:tr>
      <w:tr w:rsidR="000F23A5" w:rsidRPr="00B06F7A" w14:paraId="3349B118" w14:textId="77777777" w:rsidTr="00DF008C">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829BE" w14:textId="77777777" w:rsidR="000F23A5" w:rsidRPr="00B06F7A" w:rsidRDefault="000F23A5" w:rsidP="00DF008C">
            <w:pPr>
              <w:pStyle w:val="TAL"/>
            </w:pPr>
            <w:r w:rsidRPr="00B06F7A">
              <w:t>"UE_REGISTRATION_AREA_CHANGE"</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62F1A" w14:textId="77777777" w:rsidR="000F23A5" w:rsidRPr="00B06F7A" w:rsidRDefault="000F23A5" w:rsidP="00DF008C">
            <w:pPr>
              <w:pStyle w:val="TAL"/>
            </w:pPr>
            <w:r w:rsidRPr="00B06F7A">
              <w:t>see 3GPP TS 23.502 [3]</w:t>
            </w:r>
          </w:p>
        </w:tc>
      </w:tr>
      <w:tr w:rsidR="000F23A5" w:rsidRPr="00B06F7A" w14:paraId="0C039534" w14:textId="77777777" w:rsidTr="00DF008C">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BA57C" w14:textId="77777777" w:rsidR="000F23A5" w:rsidRPr="00B06F7A" w:rsidRDefault="000F23A5" w:rsidP="00DF008C">
            <w:pPr>
              <w:pStyle w:val="TAL"/>
            </w:pPr>
            <w:r w:rsidRPr="00B06F7A">
              <w:t>"SUBSCRIPTION_WITHDRAWN"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84FA1" w14:textId="77777777" w:rsidR="000F23A5" w:rsidRPr="00B06F7A" w:rsidRDefault="000F23A5" w:rsidP="00DF008C">
            <w:pPr>
              <w:pStyle w:val="TAL"/>
            </w:pPr>
            <w:r w:rsidRPr="00B06F7A">
              <w:t>see 3GPP TS 23.502 [3]</w:t>
            </w:r>
          </w:p>
        </w:tc>
      </w:tr>
      <w:tr w:rsidR="000F23A5" w:rsidRPr="00B06F7A" w14:paraId="17E85CF4" w14:textId="77777777" w:rsidTr="00DF008C">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FAAD6" w14:textId="77777777" w:rsidR="000F23A5" w:rsidRPr="00B06F7A" w:rsidRDefault="000F23A5" w:rsidP="00DF008C">
            <w:pPr>
              <w:pStyle w:val="TAL"/>
            </w:pPr>
            <w:r w:rsidRPr="00B06F7A">
              <w:t>"5GS_TO_EPS_MOBILITY"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7709" w14:textId="77777777" w:rsidR="000F23A5" w:rsidRPr="00B06F7A" w:rsidRDefault="000F23A5" w:rsidP="00DF008C">
            <w:pPr>
              <w:pStyle w:val="TAL"/>
            </w:pPr>
            <w:r w:rsidRPr="00B06F7A">
              <w:t>see 3GPP TS 23.502 [3] and 3GPP TS 23.632 [32].</w:t>
            </w:r>
          </w:p>
        </w:tc>
      </w:tr>
      <w:tr w:rsidR="000F23A5" w:rsidRPr="00B06F7A" w14:paraId="69A2CCFC" w14:textId="77777777" w:rsidTr="00DF008C">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2C2EC" w14:textId="77777777" w:rsidR="000F23A5" w:rsidRPr="00B06F7A" w:rsidRDefault="000F23A5" w:rsidP="00DF008C">
            <w:pPr>
              <w:pStyle w:val="TAL"/>
            </w:pPr>
            <w:r w:rsidRPr="00B06F7A">
              <w:t>"5GS_TO_EPS_MOBILITY_UE_INITIAL_REGISTRATION"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3CC01C" w14:textId="77777777" w:rsidR="000F23A5" w:rsidRPr="00B06F7A" w:rsidRDefault="000F23A5" w:rsidP="00DF008C">
            <w:pPr>
              <w:pStyle w:val="TAL"/>
            </w:pPr>
            <w:r w:rsidRPr="00B06F7A">
              <w:t>This value shall only be sent by the UDM. It indicates that the deregistration in AMF is due to an initial attach in EPS, See 3GPP TS 23.502 [3] and 3GPP TS 23.632 [32].</w:t>
            </w:r>
          </w:p>
        </w:tc>
      </w:tr>
      <w:tr w:rsidR="000F23A5" w:rsidRPr="00B06F7A" w14:paraId="0B16A24C" w14:textId="77777777" w:rsidTr="00DF008C">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EBF15" w14:textId="77777777" w:rsidR="000F23A5" w:rsidRPr="00B06F7A" w:rsidRDefault="000F23A5" w:rsidP="00DF008C">
            <w:pPr>
              <w:pStyle w:val="TAL"/>
            </w:pPr>
            <w:r w:rsidRPr="00B06F7A">
              <w:t>"REREGISTRATION_REQUIRED"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552CF" w14:textId="77777777" w:rsidR="000F23A5" w:rsidRPr="00B06F7A" w:rsidRDefault="000F23A5" w:rsidP="00DF008C">
            <w:pPr>
              <w:pStyle w:val="TAL"/>
            </w:pPr>
            <w:r w:rsidRPr="00B06F7A">
              <w:t>see 3GPP TS 23.502 [3]</w:t>
            </w:r>
          </w:p>
        </w:tc>
      </w:tr>
      <w:tr w:rsidR="000F23A5" w:rsidRPr="00B06F7A" w14:paraId="6418269F" w14:textId="77777777" w:rsidTr="00DF008C">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D01F1" w14:textId="77777777" w:rsidR="000F23A5" w:rsidRPr="00B06F7A" w:rsidRDefault="000F23A5" w:rsidP="00DF008C">
            <w:pPr>
              <w:pStyle w:val="TAL"/>
            </w:pPr>
            <w:r w:rsidRPr="00B06F7A">
              <w:rPr>
                <w:rFonts w:hint="eastAsia"/>
              </w:rPr>
              <w:t>"</w:t>
            </w:r>
            <w:r w:rsidRPr="00B06F7A">
              <w:t>SMF_CONTEXT_TRANSFERRED</w:t>
            </w:r>
            <w:r w:rsidRPr="00B06F7A">
              <w:rPr>
                <w:rFonts w:hint="eastAsia"/>
              </w:rPr>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206D91" w14:textId="77777777" w:rsidR="000F23A5" w:rsidRPr="00B06F7A" w:rsidRDefault="000F23A5" w:rsidP="00DF008C">
            <w:pPr>
              <w:pStyle w:val="TAL"/>
            </w:pPr>
            <w:r w:rsidRPr="00B06F7A">
              <w:t>see 3GPP TS 23.502 [3]</w:t>
            </w:r>
          </w:p>
        </w:tc>
      </w:tr>
      <w:tr w:rsidR="00DA22AC" w:rsidRPr="00B06F7A" w14:paraId="57476E95" w14:textId="77777777" w:rsidTr="00DF008C">
        <w:trPr>
          <w:ins w:id="57" w:author="Ericsson - Jones Lu CT4#109e V1" w:date="2022-04-11T16:26: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DD6D62" w14:textId="51F6AF7F" w:rsidR="00DA22AC" w:rsidRPr="00B06F7A" w:rsidRDefault="00DA22AC" w:rsidP="00DF008C">
            <w:pPr>
              <w:pStyle w:val="TAL"/>
              <w:rPr>
                <w:ins w:id="58" w:author="Ericsson - Jones Lu CT4#109e V1" w:date="2022-04-11T16:26:00Z"/>
              </w:rPr>
            </w:pPr>
            <w:ins w:id="59" w:author="Ericsson - Jones Lu CT4#109e V1" w:date="2022-04-11T16:26:00Z">
              <w:r>
                <w:t>"DUPLICATE_PDU_SESSION"</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A0466" w14:textId="206E67A4" w:rsidR="00DA22AC" w:rsidRPr="00B06F7A" w:rsidRDefault="00DA22AC" w:rsidP="00DF008C">
            <w:pPr>
              <w:pStyle w:val="TAL"/>
              <w:rPr>
                <w:ins w:id="60" w:author="Ericsson - Jones Lu CT4#109e V1" w:date="2022-04-11T16:26:00Z"/>
              </w:rPr>
            </w:pPr>
            <w:ins w:id="61" w:author="Ericsson - Jones Lu CT4#109e V1" w:date="2022-04-11T16:27:00Z">
              <w:r w:rsidRPr="00B06F7A">
                <w:t>This value shall only be sent by the UDM</w:t>
              </w:r>
              <w:r>
                <w:t xml:space="preserve"> to an SMF</w:t>
              </w:r>
              <w:r w:rsidRPr="00B06F7A">
                <w:t>. It indicates that the deregistration</w:t>
              </w:r>
            </w:ins>
            <w:ins w:id="62" w:author="Ericsson - Jones Lu CT4#109e V1" w:date="2022-04-11T16:28:00Z">
              <w:r>
                <w:t xml:space="preserve"> in the SMF is due to a new PDU session with the same PDU session ID </w:t>
              </w:r>
              <w:r w:rsidR="00C34F9B">
                <w:t xml:space="preserve">has </w:t>
              </w:r>
            </w:ins>
            <w:ins w:id="63" w:author="Ericsson - Jones Lu CT4#109e V1" w:date="2022-04-11T16:29:00Z">
              <w:r w:rsidR="00C34F9B">
                <w:t xml:space="preserve">been </w:t>
              </w:r>
            </w:ins>
            <w:ins w:id="64" w:author="Ericsson - Jones Lu CT4#109e V1" w:date="2022-04-11T16:28:00Z">
              <w:r>
                <w:t>established in another SMF</w:t>
              </w:r>
            </w:ins>
            <w:ins w:id="65" w:author="Ericsson - Jones Lu CT4#109e V1" w:date="2022-04-11T16:27:00Z">
              <w:r w:rsidRPr="00B06F7A">
                <w:t>.</w:t>
              </w:r>
            </w:ins>
          </w:p>
        </w:tc>
      </w:tr>
    </w:tbl>
    <w:p w14:paraId="58514735" w14:textId="77777777" w:rsidR="001D0182" w:rsidRPr="00587699" w:rsidRDefault="001D0182" w:rsidP="001D0182"/>
    <w:p w14:paraId="4125920C" w14:textId="77777777" w:rsidR="001D0182" w:rsidRPr="006B5418" w:rsidRDefault="001D0182" w:rsidP="001D0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72BBEB" w14:textId="77777777" w:rsidR="000F23A5" w:rsidRPr="00B06F7A" w:rsidRDefault="000F23A5" w:rsidP="000F23A5">
      <w:pPr>
        <w:pStyle w:val="Heading2"/>
      </w:pPr>
      <w:bookmarkStart w:id="66" w:name="_Toc11338879"/>
      <w:bookmarkStart w:id="67" w:name="_Toc27585640"/>
      <w:bookmarkStart w:id="68" w:name="_Toc36457663"/>
      <w:bookmarkStart w:id="69" w:name="_Toc45028582"/>
      <w:bookmarkStart w:id="70" w:name="_Toc45029417"/>
      <w:bookmarkStart w:id="71" w:name="_Toc67682191"/>
      <w:bookmarkStart w:id="72" w:name="_Toc98488164"/>
      <w:r w:rsidRPr="00B06F7A">
        <w:t>A.3</w:t>
      </w:r>
      <w:r w:rsidRPr="00B06F7A">
        <w:tab/>
      </w:r>
      <w:proofErr w:type="spellStart"/>
      <w:r w:rsidRPr="00B06F7A">
        <w:t>Nudm_UECM</w:t>
      </w:r>
      <w:proofErr w:type="spellEnd"/>
      <w:r w:rsidRPr="00B06F7A">
        <w:t xml:space="preserve"> API</w:t>
      </w:r>
      <w:bookmarkEnd w:id="66"/>
      <w:bookmarkEnd w:id="67"/>
      <w:bookmarkEnd w:id="68"/>
      <w:bookmarkEnd w:id="69"/>
      <w:bookmarkEnd w:id="70"/>
      <w:bookmarkEnd w:id="71"/>
      <w:bookmarkEnd w:id="72"/>
    </w:p>
    <w:p w14:paraId="349FCCE3" w14:textId="76BD3751" w:rsidR="000F23A5" w:rsidRDefault="000F23A5" w:rsidP="000F23A5">
      <w:pPr>
        <w:pStyle w:val="PL"/>
      </w:pPr>
      <w:r w:rsidRPr="00B06F7A">
        <w:t>openapi: 3.0.0</w:t>
      </w:r>
    </w:p>
    <w:p w14:paraId="540026DF" w14:textId="77777777" w:rsidR="000F23A5" w:rsidRPr="00B06F7A" w:rsidRDefault="000F23A5" w:rsidP="000F23A5">
      <w:pPr>
        <w:pStyle w:val="PL"/>
      </w:pPr>
    </w:p>
    <w:p w14:paraId="527755A6" w14:textId="77777777" w:rsidR="000F23A5" w:rsidRPr="00EF776F" w:rsidRDefault="000F23A5" w:rsidP="000F23A5">
      <w:pPr>
        <w:rPr>
          <w:b/>
          <w:bCs/>
          <w:color w:val="FF0000"/>
          <w:sz w:val="24"/>
          <w:szCs w:val="24"/>
          <w:lang w:val="en-US"/>
        </w:rPr>
      </w:pPr>
      <w:r w:rsidRPr="00EF776F">
        <w:rPr>
          <w:b/>
          <w:bCs/>
          <w:color w:val="FF0000"/>
          <w:sz w:val="24"/>
          <w:szCs w:val="24"/>
          <w:lang w:val="en-US"/>
        </w:rPr>
        <w:t>************************ Text Skipped for Clarity **********************</w:t>
      </w:r>
    </w:p>
    <w:p w14:paraId="4E1294CE" w14:textId="77777777" w:rsidR="00EE0337" w:rsidRPr="00B06F7A" w:rsidRDefault="00EE0337" w:rsidP="00EE0337">
      <w:pPr>
        <w:pStyle w:val="PL"/>
      </w:pPr>
      <w:r w:rsidRPr="00B06F7A">
        <w:t xml:space="preserve">    DeregistrationReason:</w:t>
      </w:r>
    </w:p>
    <w:p w14:paraId="39E37016" w14:textId="77777777" w:rsidR="00EE0337" w:rsidRPr="00B06F7A" w:rsidRDefault="00EE0337" w:rsidP="00EE0337">
      <w:pPr>
        <w:pStyle w:val="PL"/>
      </w:pPr>
      <w:r w:rsidRPr="00B06F7A">
        <w:t xml:space="preserve">      anyOf:</w:t>
      </w:r>
    </w:p>
    <w:p w14:paraId="654FE03F" w14:textId="77777777" w:rsidR="00EE0337" w:rsidRPr="00B06F7A" w:rsidRDefault="00EE0337" w:rsidP="00EE0337">
      <w:pPr>
        <w:pStyle w:val="PL"/>
      </w:pPr>
      <w:r w:rsidRPr="00B06F7A">
        <w:t xml:space="preserve">        - type: string</w:t>
      </w:r>
    </w:p>
    <w:p w14:paraId="445AAC13" w14:textId="77777777" w:rsidR="00EE0337" w:rsidRPr="00B06F7A" w:rsidRDefault="00EE0337" w:rsidP="00EE0337">
      <w:pPr>
        <w:pStyle w:val="PL"/>
      </w:pPr>
      <w:r w:rsidRPr="00B06F7A">
        <w:t xml:space="preserve">          enum:</w:t>
      </w:r>
    </w:p>
    <w:p w14:paraId="658830EA" w14:textId="77777777" w:rsidR="00EE0337" w:rsidRPr="00B06F7A" w:rsidRDefault="00EE0337" w:rsidP="00EE0337">
      <w:pPr>
        <w:pStyle w:val="PL"/>
      </w:pPr>
      <w:r w:rsidRPr="00B06F7A">
        <w:t xml:space="preserve">          - UE_INITIAL_REGISTRATION</w:t>
      </w:r>
    </w:p>
    <w:p w14:paraId="34C95CF2" w14:textId="77777777" w:rsidR="00EE0337" w:rsidRPr="00B06F7A" w:rsidRDefault="00EE0337" w:rsidP="00EE0337">
      <w:pPr>
        <w:pStyle w:val="PL"/>
      </w:pPr>
      <w:r w:rsidRPr="00B06F7A">
        <w:t xml:space="preserve">          - UE_REGISTRATION_AREA_CHANGE</w:t>
      </w:r>
    </w:p>
    <w:p w14:paraId="2BFF84E2" w14:textId="77777777" w:rsidR="00EE0337" w:rsidRPr="00B06F7A" w:rsidRDefault="00EE0337" w:rsidP="00EE0337">
      <w:pPr>
        <w:pStyle w:val="PL"/>
      </w:pPr>
      <w:r w:rsidRPr="00B06F7A">
        <w:t xml:space="preserve">          - SUBSCRIPTION_WITHDRAWN</w:t>
      </w:r>
    </w:p>
    <w:p w14:paraId="0499AB32" w14:textId="77777777" w:rsidR="00EE0337" w:rsidRPr="00B06F7A" w:rsidRDefault="00EE0337" w:rsidP="00EE0337">
      <w:pPr>
        <w:pStyle w:val="PL"/>
      </w:pPr>
      <w:r w:rsidRPr="00B06F7A">
        <w:t xml:space="preserve">          - 5GS_TO_EPS_MOBILITY</w:t>
      </w:r>
    </w:p>
    <w:p w14:paraId="16494F85" w14:textId="77777777" w:rsidR="00EE0337" w:rsidRPr="00B06F7A" w:rsidRDefault="00EE0337" w:rsidP="00EE0337">
      <w:pPr>
        <w:pStyle w:val="PL"/>
      </w:pPr>
      <w:r w:rsidRPr="00B06F7A">
        <w:t xml:space="preserve">          - 5GS_TO_EPS_MOBILITY_UE_INITIAL_REGISTRATION</w:t>
      </w:r>
    </w:p>
    <w:p w14:paraId="157C5731" w14:textId="77777777" w:rsidR="00EE0337" w:rsidRPr="00B06F7A" w:rsidRDefault="00EE0337" w:rsidP="00EE0337">
      <w:pPr>
        <w:pStyle w:val="PL"/>
      </w:pPr>
      <w:r w:rsidRPr="00B06F7A">
        <w:t xml:space="preserve">          - REREGISTRATION_REQUIRED</w:t>
      </w:r>
    </w:p>
    <w:p w14:paraId="5E29BD47" w14:textId="14CF7480" w:rsidR="00EE0337" w:rsidRDefault="00EE0337" w:rsidP="00EE0337">
      <w:pPr>
        <w:pStyle w:val="PL"/>
        <w:rPr>
          <w:ins w:id="73" w:author="Ericsson - Jones Lu CT4#109e V1" w:date="2022-04-11T16:29:00Z"/>
          <w:lang w:eastAsia="zh-CN"/>
        </w:rPr>
      </w:pPr>
      <w:r w:rsidRPr="00B06F7A">
        <w:t xml:space="preserve">          - </w:t>
      </w:r>
      <w:r w:rsidRPr="00B06F7A">
        <w:rPr>
          <w:lang w:eastAsia="zh-CN"/>
        </w:rPr>
        <w:t>SMF_CONTEXT_TRANSFERRED</w:t>
      </w:r>
    </w:p>
    <w:p w14:paraId="75B51901" w14:textId="20FC5ECA" w:rsidR="00B15F9E" w:rsidRPr="00B06F7A" w:rsidDel="00B15F9E" w:rsidRDefault="00B15F9E" w:rsidP="00EE0337">
      <w:pPr>
        <w:pStyle w:val="PL"/>
        <w:rPr>
          <w:del w:id="74" w:author="Ericsson - Jones Lu CT4#109e V1" w:date="2022-04-11T16:29:00Z"/>
          <w:lang w:eastAsia="zh-CN"/>
        </w:rPr>
      </w:pPr>
      <w:ins w:id="75" w:author="Ericsson - Jones Lu CT4#109e V1" w:date="2022-04-11T16:29:00Z">
        <w:r w:rsidRPr="00B06F7A">
          <w:t xml:space="preserve">          - </w:t>
        </w:r>
        <w:r>
          <w:t>DUPLICATE_PDU_SESSION</w:t>
        </w:r>
      </w:ins>
    </w:p>
    <w:p w14:paraId="024F3BC4" w14:textId="77777777" w:rsidR="00EE0337" w:rsidRPr="00B06F7A" w:rsidRDefault="00EE0337" w:rsidP="00EE0337">
      <w:pPr>
        <w:pStyle w:val="PL"/>
      </w:pPr>
      <w:r w:rsidRPr="00B06F7A">
        <w:t xml:space="preserve">        - type: string</w:t>
      </w:r>
    </w:p>
    <w:p w14:paraId="58CF69D7" w14:textId="77777777" w:rsidR="000F23A5" w:rsidRPr="00B06F7A" w:rsidRDefault="000F23A5" w:rsidP="000F23A5">
      <w:pPr>
        <w:pStyle w:val="PL"/>
      </w:pPr>
    </w:p>
    <w:p w14:paraId="281C4AF4" w14:textId="77777777" w:rsidR="000F23A5" w:rsidRPr="00B06F7A" w:rsidRDefault="000F23A5" w:rsidP="000F23A5">
      <w:pPr>
        <w:pStyle w:val="PL"/>
      </w:pPr>
    </w:p>
    <w:p w14:paraId="01479F25" w14:textId="7C4ED137" w:rsidR="008F22CD" w:rsidRPr="00EF776F" w:rsidRDefault="000F23A5" w:rsidP="004B3B18">
      <w:pPr>
        <w:rPr>
          <w:b/>
          <w:bCs/>
          <w:color w:val="FF0000"/>
          <w:sz w:val="24"/>
          <w:szCs w:val="24"/>
          <w:lang w:val="en-US"/>
        </w:rPr>
      </w:pPr>
      <w:r w:rsidRPr="00EF776F">
        <w:rPr>
          <w:b/>
          <w:bCs/>
          <w:color w:val="FF0000"/>
          <w:sz w:val="24"/>
          <w:szCs w:val="24"/>
          <w:lang w:val="en-US"/>
        </w:rPr>
        <w:t>************************ Text Skipped for Clarity **********************</w:t>
      </w: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4CF89" w14:textId="77777777" w:rsidR="007C053B" w:rsidRDefault="007C053B">
      <w:r>
        <w:separator/>
      </w:r>
    </w:p>
  </w:endnote>
  <w:endnote w:type="continuationSeparator" w:id="0">
    <w:p w14:paraId="2A027CF5" w14:textId="77777777" w:rsidR="007C053B" w:rsidRDefault="007C0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3FAC0" w14:textId="77777777" w:rsidR="007C053B" w:rsidRDefault="007C053B">
      <w:r>
        <w:separator/>
      </w:r>
    </w:p>
  </w:footnote>
  <w:footnote w:type="continuationSeparator" w:id="0">
    <w:p w14:paraId="30403E4B" w14:textId="77777777" w:rsidR="007C053B" w:rsidRDefault="007C0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C05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C0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rson w15:author="Ericsson - Jones Lu CT4#109e V1">
    <w15:presenceInfo w15:providerId="None" w15:userId="Ericsson - Jones Lu CT4#109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45"/>
    <w:rsid w:val="00022E4A"/>
    <w:rsid w:val="00024FF4"/>
    <w:rsid w:val="00024FF9"/>
    <w:rsid w:val="00027E71"/>
    <w:rsid w:val="000628F9"/>
    <w:rsid w:val="00094BEE"/>
    <w:rsid w:val="000A4EC3"/>
    <w:rsid w:val="000A6394"/>
    <w:rsid w:val="000B7FED"/>
    <w:rsid w:val="000C038A"/>
    <w:rsid w:val="000C6598"/>
    <w:rsid w:val="000D1025"/>
    <w:rsid w:val="000D44B3"/>
    <w:rsid w:val="000E74B1"/>
    <w:rsid w:val="000F23A5"/>
    <w:rsid w:val="000F3C0F"/>
    <w:rsid w:val="000F5854"/>
    <w:rsid w:val="00116420"/>
    <w:rsid w:val="001208CA"/>
    <w:rsid w:val="00131BB5"/>
    <w:rsid w:val="0013349B"/>
    <w:rsid w:val="00143D06"/>
    <w:rsid w:val="00145D43"/>
    <w:rsid w:val="00146FC2"/>
    <w:rsid w:val="001509CB"/>
    <w:rsid w:val="0018184E"/>
    <w:rsid w:val="00192C46"/>
    <w:rsid w:val="0019648A"/>
    <w:rsid w:val="001A08B3"/>
    <w:rsid w:val="001A7B60"/>
    <w:rsid w:val="001B52F0"/>
    <w:rsid w:val="001B7A65"/>
    <w:rsid w:val="001C6FD3"/>
    <w:rsid w:val="001D0182"/>
    <w:rsid w:val="001D212E"/>
    <w:rsid w:val="001D3067"/>
    <w:rsid w:val="001D60F4"/>
    <w:rsid w:val="001D6C3A"/>
    <w:rsid w:val="001E3712"/>
    <w:rsid w:val="001E41F3"/>
    <w:rsid w:val="001F43A4"/>
    <w:rsid w:val="00206990"/>
    <w:rsid w:val="002345D7"/>
    <w:rsid w:val="00235414"/>
    <w:rsid w:val="002462E6"/>
    <w:rsid w:val="0026004D"/>
    <w:rsid w:val="002640DD"/>
    <w:rsid w:val="002673B6"/>
    <w:rsid w:val="00275D12"/>
    <w:rsid w:val="00284FEB"/>
    <w:rsid w:val="002860C4"/>
    <w:rsid w:val="002A54C3"/>
    <w:rsid w:val="002B3A64"/>
    <w:rsid w:val="002B5741"/>
    <w:rsid w:val="002C280D"/>
    <w:rsid w:val="002D0268"/>
    <w:rsid w:val="002E472E"/>
    <w:rsid w:val="002E64DC"/>
    <w:rsid w:val="00305409"/>
    <w:rsid w:val="00322011"/>
    <w:rsid w:val="00325AF4"/>
    <w:rsid w:val="0033353F"/>
    <w:rsid w:val="00352714"/>
    <w:rsid w:val="003609EF"/>
    <w:rsid w:val="00361AE6"/>
    <w:rsid w:val="0036231A"/>
    <w:rsid w:val="00374DD4"/>
    <w:rsid w:val="00376939"/>
    <w:rsid w:val="00376DEF"/>
    <w:rsid w:val="0038401F"/>
    <w:rsid w:val="003B39A1"/>
    <w:rsid w:val="003B7681"/>
    <w:rsid w:val="003C7A85"/>
    <w:rsid w:val="003D454E"/>
    <w:rsid w:val="003E1A36"/>
    <w:rsid w:val="003F08F5"/>
    <w:rsid w:val="00410371"/>
    <w:rsid w:val="00410F94"/>
    <w:rsid w:val="00421063"/>
    <w:rsid w:val="004242F1"/>
    <w:rsid w:val="00430113"/>
    <w:rsid w:val="00444B07"/>
    <w:rsid w:val="00463B25"/>
    <w:rsid w:val="00466E6F"/>
    <w:rsid w:val="00474531"/>
    <w:rsid w:val="00477C33"/>
    <w:rsid w:val="0048125A"/>
    <w:rsid w:val="004825FB"/>
    <w:rsid w:val="00493903"/>
    <w:rsid w:val="004A4A0D"/>
    <w:rsid w:val="004B3B18"/>
    <w:rsid w:val="004B75B7"/>
    <w:rsid w:val="004C1F7A"/>
    <w:rsid w:val="004C31AA"/>
    <w:rsid w:val="004D7473"/>
    <w:rsid w:val="004F5BAD"/>
    <w:rsid w:val="0051580D"/>
    <w:rsid w:val="00521F42"/>
    <w:rsid w:val="0054441F"/>
    <w:rsid w:val="00547111"/>
    <w:rsid w:val="00565C14"/>
    <w:rsid w:val="005771AC"/>
    <w:rsid w:val="00587699"/>
    <w:rsid w:val="00592D74"/>
    <w:rsid w:val="005A3595"/>
    <w:rsid w:val="005B11DA"/>
    <w:rsid w:val="005B1464"/>
    <w:rsid w:val="005B4757"/>
    <w:rsid w:val="005B6801"/>
    <w:rsid w:val="005E2C44"/>
    <w:rsid w:val="00615F80"/>
    <w:rsid w:val="00621188"/>
    <w:rsid w:val="006257ED"/>
    <w:rsid w:val="00630706"/>
    <w:rsid w:val="00654557"/>
    <w:rsid w:val="00657426"/>
    <w:rsid w:val="00665C47"/>
    <w:rsid w:val="006661FA"/>
    <w:rsid w:val="00666310"/>
    <w:rsid w:val="00683A3E"/>
    <w:rsid w:val="00695808"/>
    <w:rsid w:val="006B402A"/>
    <w:rsid w:val="006B46FB"/>
    <w:rsid w:val="006B4E97"/>
    <w:rsid w:val="006D5707"/>
    <w:rsid w:val="006E07CF"/>
    <w:rsid w:val="006E21FB"/>
    <w:rsid w:val="006F3A4A"/>
    <w:rsid w:val="00707B91"/>
    <w:rsid w:val="00791F8F"/>
    <w:rsid w:val="00792342"/>
    <w:rsid w:val="007977A8"/>
    <w:rsid w:val="007B512A"/>
    <w:rsid w:val="007C053B"/>
    <w:rsid w:val="007C2097"/>
    <w:rsid w:val="007D6A07"/>
    <w:rsid w:val="007F5BEC"/>
    <w:rsid w:val="007F7259"/>
    <w:rsid w:val="008040A8"/>
    <w:rsid w:val="00823181"/>
    <w:rsid w:val="008279FA"/>
    <w:rsid w:val="008355C4"/>
    <w:rsid w:val="008626E7"/>
    <w:rsid w:val="008639E8"/>
    <w:rsid w:val="00870EE7"/>
    <w:rsid w:val="008863B9"/>
    <w:rsid w:val="0089666F"/>
    <w:rsid w:val="008A45A6"/>
    <w:rsid w:val="008E0C90"/>
    <w:rsid w:val="008F01CB"/>
    <w:rsid w:val="008F22CD"/>
    <w:rsid w:val="008F3789"/>
    <w:rsid w:val="008F686C"/>
    <w:rsid w:val="008F6BF5"/>
    <w:rsid w:val="0090416A"/>
    <w:rsid w:val="009139F3"/>
    <w:rsid w:val="0091443E"/>
    <w:rsid w:val="009148DE"/>
    <w:rsid w:val="00916A68"/>
    <w:rsid w:val="00934697"/>
    <w:rsid w:val="00935DD5"/>
    <w:rsid w:val="00936399"/>
    <w:rsid w:val="009416F3"/>
    <w:rsid w:val="00941E30"/>
    <w:rsid w:val="00960F8E"/>
    <w:rsid w:val="009632BC"/>
    <w:rsid w:val="009777D9"/>
    <w:rsid w:val="00980241"/>
    <w:rsid w:val="00985A2D"/>
    <w:rsid w:val="00991389"/>
    <w:rsid w:val="00991B88"/>
    <w:rsid w:val="009A5753"/>
    <w:rsid w:val="009A579D"/>
    <w:rsid w:val="009C28CA"/>
    <w:rsid w:val="009C4004"/>
    <w:rsid w:val="009D1BEF"/>
    <w:rsid w:val="009D4D66"/>
    <w:rsid w:val="009D65DF"/>
    <w:rsid w:val="009E3297"/>
    <w:rsid w:val="009F734F"/>
    <w:rsid w:val="00A109F6"/>
    <w:rsid w:val="00A246B6"/>
    <w:rsid w:val="00A40148"/>
    <w:rsid w:val="00A47E70"/>
    <w:rsid w:val="00A50CF0"/>
    <w:rsid w:val="00A7671C"/>
    <w:rsid w:val="00A81A28"/>
    <w:rsid w:val="00AA2CBC"/>
    <w:rsid w:val="00AA2D44"/>
    <w:rsid w:val="00AA774C"/>
    <w:rsid w:val="00AB0520"/>
    <w:rsid w:val="00AC5820"/>
    <w:rsid w:val="00AC744D"/>
    <w:rsid w:val="00AD1CD8"/>
    <w:rsid w:val="00AF2845"/>
    <w:rsid w:val="00B036C1"/>
    <w:rsid w:val="00B15F9E"/>
    <w:rsid w:val="00B24490"/>
    <w:rsid w:val="00B258BB"/>
    <w:rsid w:val="00B31D61"/>
    <w:rsid w:val="00B423AC"/>
    <w:rsid w:val="00B52AAE"/>
    <w:rsid w:val="00B6195B"/>
    <w:rsid w:val="00B62942"/>
    <w:rsid w:val="00B67B97"/>
    <w:rsid w:val="00B72CF1"/>
    <w:rsid w:val="00B83E55"/>
    <w:rsid w:val="00B968C8"/>
    <w:rsid w:val="00BA3C54"/>
    <w:rsid w:val="00BA3EC5"/>
    <w:rsid w:val="00BA459D"/>
    <w:rsid w:val="00BA51D9"/>
    <w:rsid w:val="00BB5DFC"/>
    <w:rsid w:val="00BC52AE"/>
    <w:rsid w:val="00BD0A72"/>
    <w:rsid w:val="00BD279D"/>
    <w:rsid w:val="00BD27B1"/>
    <w:rsid w:val="00BD6BB8"/>
    <w:rsid w:val="00BF1D5F"/>
    <w:rsid w:val="00C01A1D"/>
    <w:rsid w:val="00C07294"/>
    <w:rsid w:val="00C17C5A"/>
    <w:rsid w:val="00C30021"/>
    <w:rsid w:val="00C322D7"/>
    <w:rsid w:val="00C32B00"/>
    <w:rsid w:val="00C34C2A"/>
    <w:rsid w:val="00C34F9B"/>
    <w:rsid w:val="00C45273"/>
    <w:rsid w:val="00C60607"/>
    <w:rsid w:val="00C66BA2"/>
    <w:rsid w:val="00C766C3"/>
    <w:rsid w:val="00C775A5"/>
    <w:rsid w:val="00C95985"/>
    <w:rsid w:val="00CA12DE"/>
    <w:rsid w:val="00CB5EC6"/>
    <w:rsid w:val="00CC5026"/>
    <w:rsid w:val="00CC68D0"/>
    <w:rsid w:val="00CD7748"/>
    <w:rsid w:val="00CE1DA9"/>
    <w:rsid w:val="00CF6795"/>
    <w:rsid w:val="00D0318B"/>
    <w:rsid w:val="00D03F9A"/>
    <w:rsid w:val="00D06D51"/>
    <w:rsid w:val="00D23C5B"/>
    <w:rsid w:val="00D24991"/>
    <w:rsid w:val="00D32FBE"/>
    <w:rsid w:val="00D50255"/>
    <w:rsid w:val="00D60EC8"/>
    <w:rsid w:val="00D638F3"/>
    <w:rsid w:val="00D6623E"/>
    <w:rsid w:val="00D66520"/>
    <w:rsid w:val="00D9068F"/>
    <w:rsid w:val="00DA22AC"/>
    <w:rsid w:val="00DA306F"/>
    <w:rsid w:val="00DE34CF"/>
    <w:rsid w:val="00DE41C0"/>
    <w:rsid w:val="00E13F3D"/>
    <w:rsid w:val="00E15434"/>
    <w:rsid w:val="00E21F6F"/>
    <w:rsid w:val="00E22AF6"/>
    <w:rsid w:val="00E34898"/>
    <w:rsid w:val="00E412FB"/>
    <w:rsid w:val="00E43650"/>
    <w:rsid w:val="00E53B23"/>
    <w:rsid w:val="00E54CB5"/>
    <w:rsid w:val="00E660F0"/>
    <w:rsid w:val="00E87A6F"/>
    <w:rsid w:val="00E91527"/>
    <w:rsid w:val="00EB09B7"/>
    <w:rsid w:val="00EC2485"/>
    <w:rsid w:val="00EC5544"/>
    <w:rsid w:val="00EE0337"/>
    <w:rsid w:val="00EE1768"/>
    <w:rsid w:val="00EE7D7C"/>
    <w:rsid w:val="00EF2381"/>
    <w:rsid w:val="00EF776F"/>
    <w:rsid w:val="00F10923"/>
    <w:rsid w:val="00F15DE3"/>
    <w:rsid w:val="00F25D98"/>
    <w:rsid w:val="00F300FB"/>
    <w:rsid w:val="00F4156B"/>
    <w:rsid w:val="00F5146D"/>
    <w:rsid w:val="00F614EE"/>
    <w:rsid w:val="00FA2071"/>
    <w:rsid w:val="00FA4C87"/>
    <w:rsid w:val="00FA5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RCoverPageZchn">
    <w:name w:val="CR Cover Page Zchn"/>
    <w:link w:val="CRCoverPage"/>
    <w:rsid w:val="00C766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4</Pages>
  <Words>1172</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CT4#109e V3</cp:lastModifiedBy>
  <cp:revision>197</cp:revision>
  <cp:lastPrinted>1899-12-31T23:00:00Z</cp:lastPrinted>
  <dcterms:created xsi:type="dcterms:W3CDTF">2020-02-03T08:32:00Z</dcterms:created>
  <dcterms:modified xsi:type="dcterms:W3CDTF">2022-04-12T02:44:00Z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